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731737A"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80207F" w:rsidRPr="0080207F">
        <w:rPr>
          <w:rFonts w:cs="Arial"/>
          <w:b/>
          <w:noProof/>
          <w:sz w:val="24"/>
        </w:rPr>
        <w:t>S2-2310724</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CFE567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201CAD">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18989EF" w:rsidR="00D54FA1" w:rsidRPr="00D54FA1" w:rsidRDefault="00F74973" w:rsidP="005F7062">
            <w:pPr>
              <w:spacing w:after="0"/>
              <w:jc w:val="right"/>
              <w:rPr>
                <w:rFonts w:ascii="Arial" w:hAnsi="Arial" w:cs="Arial"/>
                <w:noProof/>
                <w:lang w:val="en-US"/>
              </w:rPr>
            </w:pPr>
            <w:r w:rsidRPr="00F74973">
              <w:rPr>
                <w:rFonts w:ascii="Arial" w:hAnsi="Arial" w:cs="Arial"/>
                <w:b/>
                <w:noProof/>
                <w:sz w:val="28"/>
                <w:lang w:val="en-US"/>
              </w:rPr>
              <w:t>5003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7CABC40" w:rsidR="00D54FA1" w:rsidRPr="00350512" w:rsidRDefault="0046561A" w:rsidP="00350512">
            <w:pPr>
              <w:spacing w:after="0"/>
              <w:jc w:val="right"/>
              <w:rPr>
                <w:rFonts w:ascii="Arial" w:hAnsi="Arial" w:cs="Arial"/>
                <w:b/>
                <w:noProof/>
                <w:sz w:val="28"/>
                <w:lang w:val="en-US"/>
              </w:rPr>
            </w:pPr>
            <w:r w:rsidRPr="00350512">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7A4B12D"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F58B259" w:rsidR="00D54FA1" w:rsidRPr="00D54FA1" w:rsidRDefault="0046561A" w:rsidP="00D54FA1">
            <w:pPr>
              <w:spacing w:after="0"/>
              <w:ind w:left="100"/>
              <w:rPr>
                <w:rFonts w:ascii="Arial" w:hAnsi="Arial" w:cs="Arial"/>
                <w:noProof/>
                <w:lang w:eastAsia="ko-KR"/>
              </w:rPr>
            </w:pPr>
            <w:r>
              <w:rPr>
                <w:rFonts w:ascii="Arial" w:hAnsi="Arial" w:cs="Arial"/>
                <w:noProof/>
                <w:lang w:eastAsia="ko-KR"/>
              </w:rPr>
              <w:t>Uplink PDU Set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680DBCA"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E029900" w:rsidR="00D54FA1" w:rsidRPr="00D54FA1" w:rsidRDefault="0046561A"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575A98E" w:rsidR="00D54FA1" w:rsidRPr="00D54FA1" w:rsidRDefault="00075B67"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E6F30E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61ED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20B0AAE7" w:rsidR="005F251A" w:rsidRPr="0042541A" w:rsidRDefault="006C2641" w:rsidP="005F251A">
            <w:pPr>
              <w:spacing w:after="0"/>
              <w:ind w:left="54"/>
              <w:rPr>
                <w:rFonts w:ascii="Arial" w:hAnsi="Arial" w:cs="Arial"/>
                <w:noProof/>
                <w:lang w:eastAsia="ko-KR"/>
              </w:rPr>
            </w:pPr>
            <w:r>
              <w:rPr>
                <w:rFonts w:ascii="Arial" w:hAnsi="Arial" w:cs="Arial"/>
                <w:noProof/>
                <w:lang w:eastAsia="ko-KR"/>
              </w:rPr>
              <w:t xml:space="preserve">As outlined in </w:t>
            </w:r>
            <w:r w:rsidR="00722B3D" w:rsidRPr="00722B3D">
              <w:rPr>
                <w:rFonts w:ascii="Arial" w:hAnsi="Arial" w:cs="Arial"/>
                <w:noProof/>
                <w:lang w:eastAsia="ko-KR"/>
              </w:rPr>
              <w:t>S2-2310720</w:t>
            </w:r>
            <w:r>
              <w:rPr>
                <w:rFonts w:ascii="Arial" w:hAnsi="Arial" w:cs="Arial"/>
                <w:noProof/>
                <w:lang w:eastAsia="ko-KR"/>
              </w:rPr>
              <w:t xml:space="preserve">, </w:t>
            </w:r>
            <w:r w:rsidR="00961ED3">
              <w:rPr>
                <w:rFonts w:ascii="Arial" w:hAnsi="Arial" w:cs="Arial"/>
                <w:noProof/>
                <w:lang w:eastAsia="ko-KR"/>
              </w:rPr>
              <w:t>RAN2 has agreed to support various uplink PDU Set</w:t>
            </w:r>
            <w:r>
              <w:rPr>
                <w:rFonts w:ascii="Arial" w:hAnsi="Arial" w:cs="Arial"/>
                <w:noProof/>
                <w:lang w:eastAsia="ko-KR"/>
              </w:rPr>
              <w:t xml:space="preserve"> QoS features in Rel-18, which all rely on the UE's ability to detect PDU Sets.</w:t>
            </w:r>
            <w:r w:rsidR="00EF52DD">
              <w:rPr>
                <w:rFonts w:ascii="Arial" w:hAnsi="Arial" w:cs="Arial"/>
                <w:noProof/>
                <w:lang w:eastAsia="ko-KR"/>
              </w:rPr>
              <w:t xml:space="preserve"> PDU Set Detection by the UE is not covered in TS 23.501 yet.</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347525D" w:rsidR="007270B8" w:rsidRPr="00F501C6" w:rsidRDefault="006C2641" w:rsidP="00DB481D">
            <w:pPr>
              <w:spacing w:after="0"/>
              <w:ind w:left="54"/>
              <w:rPr>
                <w:rFonts w:ascii="Arial" w:hAnsi="Arial" w:cs="Arial"/>
                <w:noProof/>
                <w:lang w:val="en-US" w:eastAsia="zh-CN"/>
              </w:rPr>
            </w:pPr>
            <w:r>
              <w:rPr>
                <w:rFonts w:ascii="Arial" w:hAnsi="Arial" w:cs="Arial"/>
                <w:noProof/>
                <w:lang w:val="en-US" w:eastAsia="zh-CN"/>
              </w:rPr>
              <w:t>Introduce Uplink PDU Set QoS handling</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6A3A849" w:rsidR="00FB2204" w:rsidRPr="00D54FA1" w:rsidRDefault="00961ED3" w:rsidP="00FB2204">
            <w:pPr>
              <w:spacing w:after="0"/>
              <w:ind w:left="54"/>
              <w:rPr>
                <w:rFonts w:ascii="Arial" w:hAnsi="Arial" w:cs="Arial"/>
                <w:noProof/>
              </w:rPr>
            </w:pPr>
            <w:r>
              <w:rPr>
                <w:rFonts w:ascii="Arial" w:hAnsi="Arial" w:cs="Arial"/>
                <w:noProof/>
              </w:rPr>
              <w:t>Uplink PDU Set QoS</w:t>
            </w:r>
            <w:r w:rsidR="00A14144">
              <w:rPr>
                <w:rFonts w:ascii="Arial" w:hAnsi="Arial" w:cs="Arial"/>
                <w:noProof/>
              </w:rPr>
              <w:t xml:space="preserve"> not supported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BDAC389" w:rsidR="00D54FA1" w:rsidRPr="008A6409" w:rsidRDefault="00E805D8" w:rsidP="008241CC">
            <w:pPr>
              <w:spacing w:after="0"/>
              <w:ind w:left="54"/>
              <w:rPr>
                <w:rFonts w:ascii="Arial" w:hAnsi="Arial" w:cs="Arial"/>
                <w:b/>
                <w:bCs/>
                <w:noProof/>
                <w:lang w:val="en-US"/>
              </w:rPr>
            </w:pPr>
            <w:r>
              <w:rPr>
                <w:rFonts w:ascii="Arial" w:hAnsi="Arial" w:cs="Arial"/>
                <w:noProof/>
                <w:lang w:val="en-US"/>
              </w:rPr>
              <w:t xml:space="preserve">5.4.4.b, </w:t>
            </w:r>
            <w:r w:rsidR="008A6409" w:rsidRPr="008A6409">
              <w:rPr>
                <w:rFonts w:ascii="Arial" w:hAnsi="Arial" w:cs="Arial"/>
                <w:noProof/>
                <w:lang w:val="en-US"/>
              </w:rPr>
              <w:t>5.7.7.1</w:t>
            </w:r>
            <w:r w:rsidR="008A6409">
              <w:rPr>
                <w:rFonts w:ascii="Arial" w:hAnsi="Arial" w:cs="Arial"/>
                <w:noProof/>
                <w:lang w:val="en-US"/>
              </w:rPr>
              <w:t xml:space="preserve">, </w:t>
            </w:r>
            <w:r w:rsidR="008A6409" w:rsidRPr="008A6409">
              <w:rPr>
                <w:rFonts w:ascii="Arial" w:hAnsi="Arial" w:cs="Arial"/>
                <w:noProof/>
                <w:lang w:val="en-US"/>
              </w:rPr>
              <w:t>5.7.7.</w:t>
            </w:r>
            <w:r w:rsidR="008A6409">
              <w:rPr>
                <w:rFonts w:ascii="Arial" w:hAnsi="Arial" w:cs="Arial"/>
                <w:noProof/>
                <w:lang w:val="en-US"/>
              </w:rPr>
              <w:t xml:space="preserve">2, </w:t>
            </w:r>
            <w:r w:rsidR="008A6409" w:rsidRPr="008A6409">
              <w:rPr>
                <w:rFonts w:ascii="Arial" w:hAnsi="Arial" w:cs="Arial"/>
                <w:noProof/>
                <w:lang w:val="en-US"/>
              </w:rPr>
              <w:t>5.7.7.</w:t>
            </w:r>
            <w:r w:rsidR="008A6409">
              <w:rPr>
                <w:rFonts w:ascii="Arial" w:hAnsi="Arial" w:cs="Arial"/>
                <w:noProof/>
                <w:lang w:val="en-US"/>
              </w:rPr>
              <w:t xml:space="preserve">3, </w:t>
            </w:r>
            <w:r w:rsidR="008A6409" w:rsidRPr="008A6409">
              <w:rPr>
                <w:rFonts w:ascii="Arial" w:hAnsi="Arial" w:cs="Arial"/>
                <w:noProof/>
                <w:lang w:val="en-US"/>
              </w:rPr>
              <w:t>5.7.7.</w:t>
            </w:r>
            <w:r w:rsidR="008A6409">
              <w:rPr>
                <w:rFonts w:ascii="Arial" w:hAnsi="Arial" w:cs="Arial"/>
                <w:noProof/>
                <w:lang w:val="en-US"/>
              </w:rPr>
              <w:t xml:space="preserve">4, </w:t>
            </w:r>
            <w:r w:rsidR="008A6409" w:rsidRPr="008A6409">
              <w:rPr>
                <w:rFonts w:ascii="Arial" w:hAnsi="Arial" w:cs="Arial"/>
                <w:noProof/>
                <w:lang w:val="en-US"/>
              </w:rPr>
              <w:t>5.37.5.1</w:t>
            </w:r>
            <w:r w:rsidR="008A6409">
              <w:rPr>
                <w:rFonts w:ascii="Arial" w:hAnsi="Arial" w:cs="Arial"/>
                <w:noProof/>
                <w:lang w:val="en-US"/>
              </w:rPr>
              <w:t xml:space="preserve">, </w:t>
            </w:r>
            <w:r w:rsidR="008A6409" w:rsidRPr="008A6409">
              <w:rPr>
                <w:rFonts w:ascii="Arial" w:hAnsi="Arial" w:cs="Arial"/>
                <w:noProof/>
                <w:lang w:val="en-US"/>
              </w:rPr>
              <w:t>5.37.5.2.x</w:t>
            </w:r>
            <w:r w:rsidR="008A6409">
              <w:rPr>
                <w:rFonts w:ascii="Arial" w:hAnsi="Arial" w:cs="Arial"/>
                <w:noProof/>
                <w:lang w:val="en-US"/>
              </w:rPr>
              <w:t xml:space="preserve"> (new), </w:t>
            </w:r>
            <w:r w:rsidR="008A6409" w:rsidRPr="008A6409">
              <w:rPr>
                <w:rFonts w:ascii="Arial" w:hAnsi="Arial" w:cs="Arial"/>
                <w:noProof/>
                <w:lang w:val="en-US"/>
              </w:rPr>
              <w:t>5.37.5.2.</w:t>
            </w:r>
            <w:r w:rsidR="008A6409">
              <w:rPr>
                <w:rFonts w:ascii="Arial" w:hAnsi="Arial" w:cs="Arial"/>
                <w:noProof/>
                <w:lang w:val="en-US"/>
              </w:rPr>
              <w:t>y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0EDEEEE" w14:textId="77777777" w:rsidR="00E805D8" w:rsidRPr="001B7C50" w:rsidRDefault="00E805D8" w:rsidP="00E805D8">
      <w:pPr>
        <w:pStyle w:val="Heading3"/>
        <w:rPr>
          <w:lang w:eastAsia="zh-CN"/>
        </w:rPr>
      </w:pPr>
      <w:bookmarkStart w:id="11" w:name="_Toc145935636"/>
      <w:bookmarkStart w:id="12" w:name="_Toc145935755"/>
      <w:r w:rsidRPr="001B7C50">
        <w:rPr>
          <w:lang w:eastAsia="zh-CN"/>
        </w:rPr>
        <w:t>5.4.4b</w:t>
      </w:r>
      <w:r w:rsidRPr="001B7C50">
        <w:rPr>
          <w:lang w:eastAsia="zh-CN"/>
        </w:rPr>
        <w:tab/>
        <w:t>UE 5GSM Core Network Capability handling</w:t>
      </w:r>
      <w:bookmarkEnd w:id="11"/>
    </w:p>
    <w:p w14:paraId="62F3D3EF" w14:textId="77777777" w:rsidR="00E805D8" w:rsidRPr="001B7C50" w:rsidRDefault="00E805D8" w:rsidP="00E805D8">
      <w:pPr>
        <w:rPr>
          <w:lang w:eastAsia="zh-CN"/>
        </w:rPr>
      </w:pPr>
      <w:r w:rsidRPr="001B7C50">
        <w:rPr>
          <w:lang w:eastAsia="zh-CN"/>
        </w:rPr>
        <w:t>The UE 5GSM Core Network Capability is included in PDU Session Establishment/Modification Request.</w:t>
      </w:r>
    </w:p>
    <w:p w14:paraId="3F166FDC" w14:textId="77777777" w:rsidR="00E805D8" w:rsidRPr="001B7C50" w:rsidRDefault="00E805D8" w:rsidP="00E805D8">
      <w:pPr>
        <w:rPr>
          <w:lang w:eastAsia="zh-CN"/>
        </w:rPr>
      </w:pPr>
      <w:r w:rsidRPr="001B7C50">
        <w:rPr>
          <w:lang w:eastAsia="zh-CN"/>
        </w:rPr>
        <w:t>The UE shall indicate in the UE 5GSM Core Network Capability whether the UE supports:</w:t>
      </w:r>
    </w:p>
    <w:p w14:paraId="5ACE244F" w14:textId="77777777" w:rsidR="00E805D8" w:rsidRPr="001B7C50" w:rsidRDefault="00E805D8" w:rsidP="00E805D8">
      <w:pPr>
        <w:pStyle w:val="B1"/>
        <w:rPr>
          <w:lang w:eastAsia="zh-CN"/>
        </w:rPr>
      </w:pPr>
      <w:r w:rsidRPr="001B7C50">
        <w:rPr>
          <w:lang w:eastAsia="zh-CN"/>
        </w:rPr>
        <w:t>-</w:t>
      </w:r>
      <w:r w:rsidRPr="001B7C50">
        <w:rPr>
          <w:lang w:eastAsia="zh-CN"/>
        </w:rPr>
        <w:tab/>
        <w:t>"Ethernet" PDU Session Type supported in EPC as PDN Type "Ethernet</w:t>
      </w:r>
      <w:proofErr w:type="gramStart"/>
      <w:r w:rsidRPr="001B7C50">
        <w:rPr>
          <w:lang w:eastAsia="zh-CN"/>
        </w:rPr>
        <w:t>";</w:t>
      </w:r>
      <w:proofErr w:type="gramEnd"/>
    </w:p>
    <w:p w14:paraId="3153DF4A" w14:textId="77777777" w:rsidR="00E805D8" w:rsidRPr="001B7C50" w:rsidRDefault="00E805D8" w:rsidP="00E805D8">
      <w:pPr>
        <w:pStyle w:val="B1"/>
        <w:rPr>
          <w:lang w:eastAsia="zh-CN"/>
        </w:rPr>
      </w:pPr>
      <w:r w:rsidRPr="001B7C50">
        <w:rPr>
          <w:lang w:eastAsia="zh-CN"/>
        </w:rPr>
        <w:t>-</w:t>
      </w:r>
      <w:r w:rsidRPr="001B7C50">
        <w:rPr>
          <w:lang w:eastAsia="zh-CN"/>
        </w:rPr>
        <w:tab/>
        <w:t xml:space="preserve">Reflective </w:t>
      </w:r>
      <w:proofErr w:type="gramStart"/>
      <w:r w:rsidRPr="001B7C50">
        <w:rPr>
          <w:lang w:eastAsia="zh-CN"/>
        </w:rPr>
        <w:t>QoS;</w:t>
      </w:r>
      <w:proofErr w:type="gramEnd"/>
    </w:p>
    <w:p w14:paraId="79A9E5A2" w14:textId="77777777" w:rsidR="00E805D8" w:rsidRPr="001B7C50" w:rsidRDefault="00E805D8" w:rsidP="00E805D8">
      <w:pPr>
        <w:pStyle w:val="B1"/>
        <w:rPr>
          <w:lang w:eastAsia="zh-CN"/>
        </w:rPr>
      </w:pPr>
      <w:r w:rsidRPr="001B7C50">
        <w:rPr>
          <w:lang w:eastAsia="zh-CN"/>
        </w:rPr>
        <w:t>-</w:t>
      </w:r>
      <w:r w:rsidRPr="001B7C50">
        <w:rPr>
          <w:lang w:eastAsia="zh-CN"/>
        </w:rPr>
        <w:tab/>
        <w:t>Multi-homed IPv6 PDU Session (only if the Requested PDU Type was set to "IPv6" or "IPv4v6"</w:t>
      </w:r>
      <w:proofErr w:type="gramStart"/>
      <w:r w:rsidRPr="001B7C50">
        <w:rPr>
          <w:lang w:eastAsia="zh-CN"/>
        </w:rPr>
        <w:t>);</w:t>
      </w:r>
      <w:proofErr w:type="gramEnd"/>
    </w:p>
    <w:p w14:paraId="05DB6A32" w14:textId="77777777" w:rsidR="00E805D8" w:rsidRPr="001B7C50" w:rsidRDefault="00E805D8" w:rsidP="00E805D8">
      <w:pPr>
        <w:pStyle w:val="B1"/>
        <w:rPr>
          <w:lang w:eastAsia="zh-CN"/>
        </w:rPr>
      </w:pPr>
      <w:r w:rsidRPr="001B7C50">
        <w:rPr>
          <w:lang w:eastAsia="zh-CN"/>
        </w:rPr>
        <w:t>-</w:t>
      </w:r>
      <w:r w:rsidRPr="001B7C50">
        <w:rPr>
          <w:lang w:eastAsia="zh-CN"/>
        </w:rPr>
        <w:tab/>
        <w:t>ATSSS capability (as referred to clause 5.32.2</w:t>
      </w:r>
      <w:proofErr w:type="gramStart"/>
      <w:r w:rsidRPr="001B7C50">
        <w:rPr>
          <w:lang w:eastAsia="zh-CN"/>
        </w:rPr>
        <w:t>);</w:t>
      </w:r>
      <w:proofErr w:type="gramEnd"/>
    </w:p>
    <w:p w14:paraId="4D85BAD5" w14:textId="3EAEF8AE" w:rsidR="00E805D8" w:rsidRDefault="00E805D8" w:rsidP="00E805D8">
      <w:pPr>
        <w:pStyle w:val="B1"/>
        <w:rPr>
          <w:ins w:id="13" w:author="QC_01" w:date="2023-09-25T17:17:00Z"/>
          <w:lang w:eastAsia="zh-CN"/>
        </w:rPr>
      </w:pPr>
      <w:r w:rsidRPr="001B7C50">
        <w:rPr>
          <w:lang w:eastAsia="zh-CN"/>
        </w:rPr>
        <w:t>-</w:t>
      </w:r>
      <w:r w:rsidRPr="001B7C50">
        <w:rPr>
          <w:lang w:eastAsia="zh-CN"/>
        </w:rPr>
        <w:tab/>
        <w:t>Transfer of Port Management Information containers</w:t>
      </w:r>
      <w:del w:id="14" w:author="QC_01" w:date="2023-09-25T17:18:00Z">
        <w:r w:rsidRPr="001B7C50" w:rsidDel="00E805D8">
          <w:rPr>
            <w:lang w:eastAsia="zh-CN"/>
          </w:rPr>
          <w:delText>.</w:delText>
        </w:r>
      </w:del>
      <w:ins w:id="15" w:author="QC_01" w:date="2023-09-25T17:18:00Z">
        <w:r>
          <w:rPr>
            <w:lang w:eastAsia="zh-CN"/>
          </w:rPr>
          <w:t>;</w:t>
        </w:r>
      </w:ins>
    </w:p>
    <w:p w14:paraId="30ECC103" w14:textId="7C949E17" w:rsidR="00E805D8" w:rsidRPr="001B7C50" w:rsidRDefault="00E805D8" w:rsidP="00E805D8">
      <w:pPr>
        <w:pStyle w:val="B1"/>
        <w:rPr>
          <w:lang w:eastAsia="zh-CN"/>
        </w:rPr>
      </w:pPr>
      <w:ins w:id="16" w:author="QC_01" w:date="2023-09-25T17:17:00Z">
        <w:r>
          <w:rPr>
            <w:lang w:eastAsia="zh-CN"/>
          </w:rPr>
          <w:t>-</w:t>
        </w:r>
        <w:r>
          <w:rPr>
            <w:lang w:eastAsia="zh-CN"/>
          </w:rPr>
          <w:tab/>
        </w:r>
        <w:r w:rsidRPr="00BE1819">
          <w:t>UL PDU Set QoS enforcement</w:t>
        </w:r>
        <w:r>
          <w:t xml:space="preserve"> </w:t>
        </w:r>
      </w:ins>
      <w:ins w:id="17" w:author="QC_01" w:date="2023-09-25T17:18:00Z">
        <w:r>
          <w:t xml:space="preserve">based on the </w:t>
        </w:r>
        <w:r w:rsidRPr="00502F7E">
          <w:t>RTP Header Extension for PDU Set Marking</w:t>
        </w:r>
        <w:r>
          <w:t xml:space="preserve"> as defined in TS 26.522 [179].</w:t>
        </w:r>
      </w:ins>
    </w:p>
    <w:p w14:paraId="1E5D5FD6" w14:textId="77777777" w:rsidR="00E805D8" w:rsidRPr="001B7C50" w:rsidRDefault="00E805D8" w:rsidP="00E805D8">
      <w:pPr>
        <w:rPr>
          <w:lang w:eastAsia="zh-CN"/>
        </w:rPr>
      </w:pPr>
      <w:r w:rsidRPr="001B7C50">
        <w:rPr>
          <w:lang w:eastAsia="zh-CN"/>
        </w:rPr>
        <w:t>The 5GSM Core Network Capability is transferred, if needed, from V-SMF to H-SMF during PDU Session Establishment/Modification procedure.</w:t>
      </w:r>
    </w:p>
    <w:p w14:paraId="4AAC036C" w14:textId="1855E63B" w:rsidR="004E3176" w:rsidRDefault="00E805D8" w:rsidP="00E805D8">
      <w:pPr>
        <w:rPr>
          <w:lang w:eastAsia="ko-KR"/>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ins w:id="18" w:author="QC_01" w:date="2023-09-25T17:19:00Z">
        <w:r>
          <w:rPr>
            <w:lang w:eastAsia="zh-CN"/>
          </w:rPr>
          <w:t xml:space="preserve"> and/or if the UE supports </w:t>
        </w:r>
        <w:r w:rsidRPr="00BE1819">
          <w:t>UL PDU Set QoS enforcement</w:t>
        </w:r>
        <w:r>
          <w:t xml:space="preserve"> based on the </w:t>
        </w:r>
        <w:r w:rsidRPr="00502F7E">
          <w:t>RTP Header Extension for PDU Set Marking</w:t>
        </w:r>
        <w:r>
          <w:t xml:space="preserve"> as defined in TS 26.522 [179]</w:t>
        </w:r>
      </w:ins>
      <w:r w:rsidRPr="001B7C50">
        <w:rPr>
          <w:lang w:eastAsia="zh-CN"/>
        </w:rPr>
        <w:t>.</w:t>
      </w:r>
    </w:p>
    <w:p w14:paraId="25D2FB21" w14:textId="7433FEB5" w:rsidR="004E3176" w:rsidRDefault="004E3176" w:rsidP="004E31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AB7E7AB" w14:textId="11BE400E" w:rsidR="00846B92" w:rsidRDefault="00846B92" w:rsidP="00846B92">
      <w:pPr>
        <w:pStyle w:val="Heading3"/>
        <w:rPr>
          <w:lang w:eastAsia="ko-KR"/>
        </w:rPr>
      </w:pPr>
      <w:r>
        <w:rPr>
          <w:lang w:eastAsia="ko-KR"/>
        </w:rPr>
        <w:t>5.7.7</w:t>
      </w:r>
      <w:r>
        <w:rPr>
          <w:lang w:eastAsia="ko-KR"/>
        </w:rPr>
        <w:tab/>
        <w:t>PDU Set QoS Parameters</w:t>
      </w:r>
      <w:bookmarkEnd w:id="12"/>
    </w:p>
    <w:p w14:paraId="5C3F5F90" w14:textId="77777777" w:rsidR="00846B92" w:rsidRDefault="00846B92" w:rsidP="00846B92">
      <w:pPr>
        <w:pStyle w:val="Heading4"/>
        <w:rPr>
          <w:lang w:eastAsia="ko-KR"/>
        </w:rPr>
      </w:pPr>
      <w:bookmarkStart w:id="19" w:name="_CR5_7_7_1"/>
      <w:bookmarkStart w:id="20" w:name="_Toc145935756"/>
      <w:bookmarkEnd w:id="19"/>
      <w:r>
        <w:rPr>
          <w:lang w:eastAsia="ko-KR"/>
        </w:rPr>
        <w:t>5.7.7.1</w:t>
      </w:r>
      <w:r>
        <w:rPr>
          <w:lang w:eastAsia="ko-KR"/>
        </w:rPr>
        <w:tab/>
        <w:t>General</w:t>
      </w:r>
      <w:bookmarkEnd w:id="20"/>
    </w:p>
    <w:p w14:paraId="06420C5B" w14:textId="77777777" w:rsidR="00846B92" w:rsidRDefault="00846B92" w:rsidP="00846B92">
      <w:pPr>
        <w:rPr>
          <w:lang w:eastAsia="ko-KR"/>
        </w:rPr>
      </w:pPr>
      <w:r>
        <w:rPr>
          <w:lang w:eastAsia="ko-KR"/>
        </w:rPr>
        <w:t>PDU Set QoS Parameters are used to support PDU Set based QoS handling in the NG-RAN. At least one PDU Set QoS Parameter shall be sent to the NG-RAN to enable PDU Set based QoS handling.</w:t>
      </w:r>
    </w:p>
    <w:p w14:paraId="2EE0A7E5" w14:textId="77777777" w:rsidR="00846B92" w:rsidRDefault="00846B92" w:rsidP="00846B92">
      <w:pPr>
        <w:rPr>
          <w:lang w:eastAsia="ko-KR"/>
        </w:rPr>
      </w:pPr>
      <w:r>
        <w:rPr>
          <w:lang w:eastAsia="ko-KR"/>
        </w:rPr>
        <w:t>The following PDU Set QoS Parameters are specified:</w:t>
      </w:r>
    </w:p>
    <w:p w14:paraId="7B95D5CD" w14:textId="77777777" w:rsidR="00846B92" w:rsidRDefault="00846B92" w:rsidP="00846B92">
      <w:pPr>
        <w:pStyle w:val="B1"/>
      </w:pPr>
      <w:r>
        <w:t>1.</w:t>
      </w:r>
      <w:r>
        <w:tab/>
        <w:t>PDU Set Delay Budget (PSDB).</w:t>
      </w:r>
    </w:p>
    <w:p w14:paraId="3E3822F7" w14:textId="77777777" w:rsidR="00846B92" w:rsidRDefault="00846B92" w:rsidP="00846B92">
      <w:pPr>
        <w:pStyle w:val="B1"/>
      </w:pPr>
      <w:r>
        <w:t>2.</w:t>
      </w:r>
      <w:r>
        <w:tab/>
        <w:t>PDU Set Error Rate (PSER).</w:t>
      </w:r>
    </w:p>
    <w:p w14:paraId="0AA24390" w14:textId="77777777" w:rsidR="00846B92" w:rsidRDefault="00846B92" w:rsidP="00846B92">
      <w:pPr>
        <w:pStyle w:val="B1"/>
      </w:pPr>
      <w:r>
        <w:t>3.</w:t>
      </w:r>
      <w:r>
        <w:tab/>
        <w:t>PDU Set Integrated Handling Information (PSIHI).</w:t>
      </w:r>
    </w:p>
    <w:p w14:paraId="0E069906" w14:textId="77777777" w:rsidR="00846B92" w:rsidRDefault="00846B92" w:rsidP="00846B92">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2E292704" w14:textId="77777777" w:rsidR="00846B92" w:rsidRDefault="00846B92" w:rsidP="00846B92">
      <w:pPr>
        <w:rPr>
          <w:lang w:eastAsia="ko-KR"/>
        </w:rPr>
      </w:pPr>
      <w:r>
        <w:rPr>
          <w:lang w:eastAsia="ko-KR"/>
        </w:rPr>
        <w:t>If the NG-RAN receives PDU Set QoS Parameters and supports them, it enables the PDU Set based QoS handling and applies PDU Set QoS Parameters as described in this clause.</w:t>
      </w:r>
    </w:p>
    <w:p w14:paraId="7BCA81E4" w14:textId="60F0053F" w:rsidR="00846B92" w:rsidDel="00784E6F" w:rsidRDefault="00846B92" w:rsidP="00846B92">
      <w:pPr>
        <w:pStyle w:val="EditorsNote"/>
        <w:rPr>
          <w:del w:id="21" w:author="QC_01" w:date="2023-09-25T14:24:00Z"/>
        </w:rPr>
      </w:pPr>
      <w:del w:id="22" w:author="QC_01" w:date="2023-09-25T14:24:00Z">
        <w:r w:rsidDel="00784E6F">
          <w:delText>Editor's note:</w:delText>
        </w:r>
        <w:r w:rsidDel="00784E6F">
          <w:tab/>
          <w:delText>[XRM] The applicability and details of supporting PDU Set handling in uplink direction may be updated based on RAN WG's progress.</w:delText>
        </w:r>
      </w:del>
    </w:p>
    <w:p w14:paraId="22E605EF" w14:textId="77777777" w:rsidR="00846B92" w:rsidRDefault="00846B92" w:rsidP="00846B92">
      <w:pPr>
        <w:pStyle w:val="Heading4"/>
        <w:rPr>
          <w:lang w:eastAsia="ko-KR"/>
        </w:rPr>
      </w:pPr>
      <w:bookmarkStart w:id="23" w:name="_CR5_7_7_2"/>
      <w:bookmarkStart w:id="24" w:name="_Toc145935757"/>
      <w:bookmarkEnd w:id="23"/>
      <w:r>
        <w:rPr>
          <w:lang w:eastAsia="ko-KR"/>
        </w:rPr>
        <w:t>5.7.7.2</w:t>
      </w:r>
      <w:r>
        <w:rPr>
          <w:lang w:eastAsia="ko-KR"/>
        </w:rPr>
        <w:tab/>
        <w:t>PDU Set Delay Budget</w:t>
      </w:r>
      <w:bookmarkEnd w:id="24"/>
    </w:p>
    <w:p w14:paraId="6D7E7046" w14:textId="77777777" w:rsidR="00846B92" w:rsidRDefault="00846B92" w:rsidP="00846B92">
      <w:pPr>
        <w:rPr>
          <w:lang w:eastAsia="ko-KR"/>
        </w:rPr>
      </w:pPr>
      <w:r>
        <w:rPr>
          <w:lang w:eastAsia="ko-KR"/>
        </w:rPr>
        <w:t xml:space="preserve">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w:t>
      </w:r>
      <w:r>
        <w:rPr>
          <w:lang w:eastAsia="ko-KR"/>
        </w:rPr>
        <w:lastRenderedPageBreak/>
        <w:t>successfully received (at the UE for DL or N6 termination point for UL). PSDB applies to the DL PDU Set received by the PSA UPF over the N6 interface, and to the UL PDU Set sent by the UE.</w:t>
      </w:r>
    </w:p>
    <w:p w14:paraId="26A60E17" w14:textId="77777777" w:rsidR="00846B92" w:rsidRDefault="00846B92" w:rsidP="00846B92">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4B77481E" w14:textId="30A0BBAC" w:rsidR="00846B92" w:rsidRDefault="00846B92" w:rsidP="00846B92">
      <w:pPr>
        <w:rPr>
          <w:lang w:eastAsia="ko-KR"/>
        </w:rPr>
      </w:pPr>
      <w:r>
        <w:rPr>
          <w:lang w:eastAsia="ko-KR"/>
        </w:rPr>
        <w:t xml:space="preserve">A QoS Flow is associated with </w:t>
      </w:r>
      <w:del w:id="25" w:author="QC_01" w:date="2023-09-25T14:26:00Z">
        <w:r w:rsidDel="00A24210">
          <w:rPr>
            <w:lang w:eastAsia="ko-KR"/>
          </w:rPr>
          <w:delText xml:space="preserve">only </w:delText>
        </w:r>
      </w:del>
      <w:r>
        <w:rPr>
          <w:lang w:eastAsia="ko-KR"/>
        </w:rPr>
        <w:t>one</w:t>
      </w:r>
      <w:ins w:id="26" w:author="Qualcomm User" w:date="2023-09-29T06:30:00Z">
        <w:r w:rsidR="00836E32">
          <w:rPr>
            <w:lang w:eastAsia="ko-KR"/>
          </w:rPr>
          <w:t xml:space="preserve"> </w:t>
        </w:r>
      </w:ins>
      <w:ins w:id="27" w:author="QC_01" w:date="2023-09-25T14:26:00Z">
        <w:r w:rsidR="00A24210">
          <w:rPr>
            <w:lang w:eastAsia="ko-KR"/>
          </w:rPr>
          <w:t>UL</w:t>
        </w:r>
      </w:ins>
      <w:r>
        <w:rPr>
          <w:lang w:eastAsia="ko-KR"/>
        </w:rPr>
        <w:t xml:space="preserve"> PDU Set Delay Budget</w:t>
      </w:r>
      <w:ins w:id="28" w:author="Qualcomm User" w:date="2023-09-29T06:30:00Z">
        <w:r w:rsidR="00836E32">
          <w:rPr>
            <w:lang w:eastAsia="ko-KR"/>
          </w:rPr>
          <w:t xml:space="preserve"> value</w:t>
        </w:r>
      </w:ins>
      <w:ins w:id="29" w:author="QC_01" w:date="2023-09-25T14:26:00Z">
        <w:r w:rsidR="00A24210">
          <w:rPr>
            <w:lang w:eastAsia="ko-KR"/>
          </w:rPr>
          <w:t xml:space="preserve">, </w:t>
        </w:r>
      </w:ins>
      <w:ins w:id="30" w:author="Qualcomm User" w:date="2023-09-29T06:30:00Z">
        <w:r w:rsidR="00836E32">
          <w:rPr>
            <w:lang w:eastAsia="ko-KR"/>
          </w:rPr>
          <w:t xml:space="preserve">one </w:t>
        </w:r>
      </w:ins>
      <w:ins w:id="31" w:author="QC_01" w:date="2023-09-25T14:26:00Z">
        <w:r w:rsidR="00A24210">
          <w:rPr>
            <w:lang w:eastAsia="ko-KR"/>
          </w:rPr>
          <w:t xml:space="preserve">DL PDU Set Delay Budget </w:t>
        </w:r>
      </w:ins>
      <w:ins w:id="32" w:author="Qualcomm User" w:date="2023-09-29T06:30:00Z">
        <w:r w:rsidR="00836E32">
          <w:rPr>
            <w:lang w:eastAsia="ko-KR"/>
          </w:rPr>
          <w:t xml:space="preserve">value </w:t>
        </w:r>
      </w:ins>
      <w:ins w:id="33" w:author="QC_01" w:date="2023-09-25T14:26:00Z">
        <w:r w:rsidR="00A24210">
          <w:rPr>
            <w:lang w:eastAsia="ko-KR"/>
          </w:rPr>
          <w:t>or both</w:t>
        </w:r>
      </w:ins>
      <w:r>
        <w:rPr>
          <w:lang w:eastAsia="ko-KR"/>
        </w:rPr>
        <w:t xml:space="preserve">. </w:t>
      </w:r>
      <w:del w:id="34" w:author="QC_01" w:date="2023-09-25T14:26:00Z">
        <w:r w:rsidDel="00A24210">
          <w:rPr>
            <w:lang w:eastAsia="ko-KR"/>
          </w:rPr>
          <w:delText xml:space="preserve">The value of the PDU Set Delay Budget is the same in UL and DL. </w:delText>
        </w:r>
      </w:del>
      <w:ins w:id="35" w:author="QC_01" w:date="2023-09-25T14:26:00Z">
        <w:r w:rsidR="00A24210">
          <w:rPr>
            <w:lang w:eastAsia="ko-KR"/>
          </w:rPr>
          <w:t xml:space="preserve">DL </w:t>
        </w:r>
      </w:ins>
      <w:r>
        <w:rPr>
          <w:lang w:eastAsia="ko-KR"/>
        </w:rPr>
        <w:t>PSDB</w:t>
      </w:r>
      <w:ins w:id="36" w:author="QC_01" w:date="2023-09-25T14:26:00Z">
        <w:r w:rsidR="00A24210">
          <w:rPr>
            <w:lang w:eastAsia="ko-KR"/>
          </w:rPr>
          <w:t xml:space="preserve"> and UL PSDB</w:t>
        </w:r>
      </w:ins>
      <w:r>
        <w:rPr>
          <w:lang w:eastAsia="ko-KR"/>
        </w:rPr>
        <w:t xml:space="preserve"> </w:t>
      </w:r>
      <w:del w:id="37" w:author="QC_01" w:date="2023-09-25T14:27:00Z">
        <w:r w:rsidDel="00A24210">
          <w:rPr>
            <w:lang w:eastAsia="ko-KR"/>
          </w:rPr>
          <w:delText>is an</w:delText>
        </w:r>
      </w:del>
      <w:ins w:id="38" w:author="QC_01" w:date="2023-09-25T14:27:00Z">
        <w:r w:rsidR="00A24210">
          <w:rPr>
            <w:lang w:eastAsia="ko-KR"/>
          </w:rPr>
          <w:t>are</w:t>
        </w:r>
      </w:ins>
      <w:r>
        <w:rPr>
          <w:lang w:eastAsia="ko-KR"/>
        </w:rPr>
        <w:t xml:space="preserve"> optional parameter</w:t>
      </w:r>
      <w:ins w:id="39" w:author="QC_01" w:date="2023-09-25T14:27:00Z">
        <w:r w:rsidR="00A24210">
          <w:rPr>
            <w:lang w:eastAsia="ko-KR"/>
          </w:rPr>
          <w:t>s</w:t>
        </w:r>
      </w:ins>
      <w:r>
        <w:rPr>
          <w:lang w:eastAsia="ko-KR"/>
        </w:rPr>
        <w:t xml:space="preserve"> that may be provided by the PCF. The provided PSDB</w:t>
      </w:r>
      <w:ins w:id="40" w:author="QC_01" w:date="2023-09-25T14:27:00Z">
        <w:r w:rsidR="00A24210">
          <w:rPr>
            <w:lang w:eastAsia="ko-KR"/>
          </w:rPr>
          <w:t>s</w:t>
        </w:r>
      </w:ins>
      <w:r>
        <w:rPr>
          <w:lang w:eastAsia="ko-KR"/>
        </w:rPr>
        <w:t xml:space="preserve"> can be used by the NG-RAN to support the configuration of scheduling and link layer functions.</w:t>
      </w:r>
    </w:p>
    <w:p w14:paraId="3A1696D8" w14:textId="77777777" w:rsidR="00846B92" w:rsidRDefault="00846B92" w:rsidP="00846B92">
      <w:pPr>
        <w:rPr>
          <w:lang w:eastAsia="ko-KR"/>
        </w:rPr>
      </w:pPr>
      <w:r>
        <w:rPr>
          <w:lang w:eastAsia="ko-KR"/>
        </w:rPr>
        <w:t>When the PSDB is available, the PSDB supersedes the PDB for the given QoS Flow.</w:t>
      </w:r>
    </w:p>
    <w:p w14:paraId="0FA59E2F" w14:textId="77777777" w:rsidR="00846B92" w:rsidRDefault="00846B92" w:rsidP="00846B92">
      <w:pPr>
        <w:rPr>
          <w:lang w:eastAsia="ko-KR"/>
        </w:rPr>
      </w:pPr>
      <w:r>
        <w:rPr>
          <w:lang w:eastAsia="ko-KR"/>
        </w:rPr>
        <w:t>The AN PSDB is derived at NG-RAN by subtracting CN PDB (as described in clause 5.7.3.4) from the PSDB.</w:t>
      </w:r>
    </w:p>
    <w:p w14:paraId="5FB23003" w14:textId="77777777" w:rsidR="00846B92" w:rsidRDefault="00846B92" w:rsidP="00846B92">
      <w:pPr>
        <w:pStyle w:val="Heading4"/>
        <w:rPr>
          <w:lang w:eastAsia="ko-KR"/>
        </w:rPr>
      </w:pPr>
      <w:bookmarkStart w:id="41" w:name="_CR5_7_7_3"/>
      <w:bookmarkStart w:id="42" w:name="_Toc145935758"/>
      <w:bookmarkEnd w:id="41"/>
      <w:r>
        <w:rPr>
          <w:lang w:eastAsia="ko-KR"/>
        </w:rPr>
        <w:t>5.7.7.3</w:t>
      </w:r>
      <w:r>
        <w:rPr>
          <w:lang w:eastAsia="ko-KR"/>
        </w:rPr>
        <w:tab/>
        <w:t>PDU Set Error Rate</w:t>
      </w:r>
      <w:bookmarkEnd w:id="42"/>
    </w:p>
    <w:p w14:paraId="51E8D31B" w14:textId="77777777" w:rsidR="00846B92" w:rsidRDefault="00846B92" w:rsidP="00846B92">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6BF7A1DA" w14:textId="77777777" w:rsidR="00846B92" w:rsidRDefault="00846B92" w:rsidP="00846B92">
      <w:pPr>
        <w:pStyle w:val="NO"/>
      </w:pPr>
      <w:r>
        <w:t>NOTE 1:</w:t>
      </w:r>
      <w:r>
        <w:tab/>
        <w:t>In this Release, a PDU Set is considered as successfully delivered only when all PDUs of a PDU Set are delivered successfully.</w:t>
      </w:r>
    </w:p>
    <w:p w14:paraId="16090961" w14:textId="77777777" w:rsidR="00846B92" w:rsidRDefault="00846B92" w:rsidP="00846B92">
      <w:pPr>
        <w:pStyle w:val="NO"/>
      </w:pPr>
      <w:r>
        <w:t>NOTE 2:</w:t>
      </w:r>
      <w:r>
        <w:tab/>
        <w:t>How RAN enforces PSER is up to RAN implementation.</w:t>
      </w:r>
    </w:p>
    <w:p w14:paraId="73B99857" w14:textId="5F7FE1C8" w:rsidR="00846B92" w:rsidRDefault="00846B92" w:rsidP="00846B92">
      <w:pPr>
        <w:rPr>
          <w:lang w:eastAsia="ko-KR"/>
        </w:rPr>
      </w:pPr>
      <w:r>
        <w:rPr>
          <w:lang w:eastAsia="ko-KR"/>
        </w:rPr>
        <w:t xml:space="preserve">A QoS Flow is associated with </w:t>
      </w:r>
      <w:del w:id="43" w:author="QC_01" w:date="2023-09-25T14:28:00Z">
        <w:r w:rsidDel="000C5D3B">
          <w:rPr>
            <w:lang w:eastAsia="ko-KR"/>
          </w:rPr>
          <w:delText xml:space="preserve">only </w:delText>
        </w:r>
      </w:del>
      <w:r>
        <w:rPr>
          <w:lang w:eastAsia="ko-KR"/>
        </w:rPr>
        <w:t>one</w:t>
      </w:r>
      <w:ins w:id="44" w:author="Qualcomm User" w:date="2023-09-29T07:24:00Z">
        <w:r w:rsidR="00696430">
          <w:rPr>
            <w:lang w:eastAsia="ko-KR"/>
          </w:rPr>
          <w:t xml:space="preserve"> </w:t>
        </w:r>
      </w:ins>
      <w:ins w:id="45" w:author="QC_01" w:date="2023-09-25T14:28:00Z">
        <w:r w:rsidR="000C5D3B">
          <w:rPr>
            <w:lang w:eastAsia="ko-KR"/>
          </w:rPr>
          <w:t>UL</w:t>
        </w:r>
      </w:ins>
      <w:r>
        <w:rPr>
          <w:lang w:eastAsia="ko-KR"/>
        </w:rPr>
        <w:t xml:space="preserve"> PDU Set Error Rate</w:t>
      </w:r>
      <w:ins w:id="46" w:author="Qualcomm User" w:date="2023-09-29T07:24:00Z">
        <w:r w:rsidR="00696430">
          <w:rPr>
            <w:lang w:eastAsia="ko-KR"/>
          </w:rPr>
          <w:t xml:space="preserve"> value</w:t>
        </w:r>
      </w:ins>
      <w:ins w:id="47" w:author="QC_01" w:date="2023-09-25T14:28:00Z">
        <w:r w:rsidR="000C5D3B">
          <w:rPr>
            <w:lang w:eastAsia="ko-KR"/>
          </w:rPr>
          <w:t xml:space="preserve">, </w:t>
        </w:r>
      </w:ins>
      <w:ins w:id="48" w:author="Qualcomm User" w:date="2023-09-29T07:24:00Z">
        <w:r w:rsidR="00696430">
          <w:rPr>
            <w:lang w:eastAsia="ko-KR"/>
          </w:rPr>
          <w:t xml:space="preserve">one </w:t>
        </w:r>
      </w:ins>
      <w:ins w:id="49" w:author="QC_01" w:date="2023-09-25T14:28:00Z">
        <w:r w:rsidR="000C5D3B">
          <w:rPr>
            <w:lang w:eastAsia="ko-KR"/>
          </w:rPr>
          <w:t xml:space="preserve">DL PDU Set Error Rate </w:t>
        </w:r>
      </w:ins>
      <w:ins w:id="50" w:author="Qualcomm User" w:date="2023-09-29T07:24:00Z">
        <w:r w:rsidR="00696430">
          <w:rPr>
            <w:lang w:eastAsia="ko-KR"/>
          </w:rPr>
          <w:t xml:space="preserve">value </w:t>
        </w:r>
      </w:ins>
      <w:ins w:id="51" w:author="QC_01" w:date="2023-09-25T14:28:00Z">
        <w:r w:rsidR="000C5D3B">
          <w:rPr>
            <w:lang w:eastAsia="ko-KR"/>
          </w:rPr>
          <w:t>or both</w:t>
        </w:r>
      </w:ins>
      <w:r>
        <w:rPr>
          <w:lang w:eastAsia="ko-KR"/>
        </w:rPr>
        <w:t xml:space="preserve">. PSER </w:t>
      </w:r>
      <w:del w:id="52" w:author="QC_01" w:date="2023-09-25T14:28:00Z">
        <w:r w:rsidDel="000C5D3B">
          <w:rPr>
            <w:lang w:eastAsia="ko-KR"/>
          </w:rPr>
          <w:delText xml:space="preserve">is an </w:delText>
        </w:r>
      </w:del>
      <w:ins w:id="53" w:author="QC_01" w:date="2023-09-25T14:28:00Z">
        <w:r w:rsidR="000C5D3B">
          <w:rPr>
            <w:lang w:eastAsia="ko-KR"/>
          </w:rPr>
          <w:t xml:space="preserve">are </w:t>
        </w:r>
      </w:ins>
      <w:r>
        <w:rPr>
          <w:lang w:eastAsia="ko-KR"/>
        </w:rPr>
        <w:t>optional parameter</w:t>
      </w:r>
      <w:ins w:id="54" w:author="QC_01" w:date="2023-09-25T14:28:00Z">
        <w:r w:rsidR="000C5D3B">
          <w:rPr>
            <w:lang w:eastAsia="ko-KR"/>
          </w:rPr>
          <w:t>s</w:t>
        </w:r>
      </w:ins>
      <w:r>
        <w:rPr>
          <w:lang w:eastAsia="ko-KR"/>
        </w:rPr>
        <w:t xml:space="preserve">. If the PSER is available, the PSER supersedes the PER. </w:t>
      </w:r>
      <w:del w:id="55" w:author="QC_01" w:date="2023-09-25T14:28:00Z">
        <w:r w:rsidDel="000C5D3B">
          <w:rPr>
            <w:lang w:eastAsia="ko-KR"/>
          </w:rPr>
          <w:delText>The value of the PDU Set Error Rate is the same in UL and DL.</w:delText>
        </w:r>
      </w:del>
    </w:p>
    <w:p w14:paraId="32163419" w14:textId="77777777" w:rsidR="00846B92" w:rsidRDefault="00846B92" w:rsidP="00846B92">
      <w:pPr>
        <w:pStyle w:val="Heading4"/>
        <w:rPr>
          <w:lang w:eastAsia="ko-KR"/>
        </w:rPr>
      </w:pPr>
      <w:bookmarkStart w:id="56" w:name="_CR5_7_7_4"/>
      <w:bookmarkStart w:id="57" w:name="_Toc145935759"/>
      <w:bookmarkEnd w:id="56"/>
      <w:r>
        <w:rPr>
          <w:lang w:eastAsia="ko-KR"/>
        </w:rPr>
        <w:t>5.7.7.4</w:t>
      </w:r>
      <w:r>
        <w:rPr>
          <w:lang w:eastAsia="ko-KR"/>
        </w:rPr>
        <w:tab/>
        <w:t>PDU Set Integrated Handling Information</w:t>
      </w:r>
      <w:bookmarkEnd w:id="57"/>
    </w:p>
    <w:p w14:paraId="18D96B8A" w14:textId="48DCE9B3" w:rsidR="00846B92" w:rsidRDefault="00846B92" w:rsidP="00846B92">
      <w:pPr>
        <w:rPr>
          <w:lang w:eastAsia="ko-KR"/>
        </w:rPr>
      </w:pPr>
      <w:r>
        <w:rPr>
          <w:lang w:eastAsia="ko-KR"/>
        </w:rPr>
        <w:t xml:space="preserve">The PDU Set Integrated Handling Information (PSIHI) indicates </w:t>
      </w:r>
      <w:ins w:id="58" w:author="QC_01" w:date="2023-09-25T14:30:00Z">
        <w:r w:rsidR="005540C4">
          <w:rPr>
            <w:lang w:eastAsia="ko-KR"/>
          </w:rPr>
          <w:t xml:space="preserve">separately in UL and DL direction </w:t>
        </w:r>
      </w:ins>
      <w:r>
        <w:rPr>
          <w:lang w:eastAsia="ko-KR"/>
        </w:rPr>
        <w:t>whether all PDUs of the PDU Set are needed for the usage of the PDU Set by the application layer in the receiver side. PSIHI is an optional parameter.</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18C2396" w14:textId="77777777" w:rsidR="009C07EB" w:rsidRDefault="009C07EB" w:rsidP="009C07EB">
      <w:pPr>
        <w:pStyle w:val="Heading3"/>
      </w:pPr>
      <w:bookmarkStart w:id="59" w:name="_Toc145936260"/>
      <w:r>
        <w:t>5.37.5</w:t>
      </w:r>
      <w:r>
        <w:tab/>
        <w:t xml:space="preserve">PDU Set based </w:t>
      </w:r>
      <w:proofErr w:type="gramStart"/>
      <w:r>
        <w:t>Handling</w:t>
      </w:r>
      <w:bookmarkEnd w:id="59"/>
      <w:proofErr w:type="gramEnd"/>
    </w:p>
    <w:p w14:paraId="383E14A0" w14:textId="77777777" w:rsidR="009C07EB" w:rsidRDefault="009C07EB" w:rsidP="009C07EB">
      <w:pPr>
        <w:pStyle w:val="Heading4"/>
      </w:pPr>
      <w:bookmarkStart w:id="60" w:name="_CR5_37_5_1"/>
      <w:bookmarkStart w:id="61" w:name="_Toc145936261"/>
      <w:bookmarkEnd w:id="60"/>
      <w:r>
        <w:t>5.37.5.1</w:t>
      </w:r>
      <w:r>
        <w:tab/>
        <w:t>General</w:t>
      </w:r>
      <w:bookmarkEnd w:id="61"/>
    </w:p>
    <w:p w14:paraId="40A9FD84" w14:textId="32BCF4E6" w:rsidR="009C07EB" w:rsidRDefault="009C07EB" w:rsidP="009C07EB">
      <w:r>
        <w:t>A PDU Set is comprised of one or more PDUs carrying an application layer payload such as, e.g. a video frame or video slice. The PDU Set based QoS handling by the NG-RAN is determined by PDU Set QoS Parameters in the QoS profile of the QoS Flow (specified in clause 5.7.7)</w:t>
      </w:r>
      <w:ins w:id="62" w:author="QC_01" w:date="2023-09-25T14:35:00Z">
        <w:r w:rsidR="00B63E8F">
          <w:t>. PDU Set based QoS handling</w:t>
        </w:r>
      </w:ins>
      <w:r>
        <w:t xml:space="preserve"> </w:t>
      </w:r>
      <w:ins w:id="63" w:author="QC_01" w:date="2023-09-25T14:35:00Z">
        <w:r w:rsidR="00B63E8F">
          <w:t xml:space="preserve">also depends </w:t>
        </w:r>
      </w:ins>
      <w:del w:id="64" w:author="QC_01" w:date="2023-09-25T14:35:00Z">
        <w:r w:rsidDel="00B63E8F">
          <w:delText>and</w:delText>
        </w:r>
      </w:del>
      <w:ins w:id="65" w:author="QC_01" w:date="2023-09-25T14:35:00Z">
        <w:r w:rsidR="00B63E8F">
          <w:t>on</w:t>
        </w:r>
      </w:ins>
      <w:r>
        <w:t xml:space="preserve"> PDU Set information</w:t>
      </w:r>
      <w:ins w:id="66" w:author="QC_01" w:date="2023-09-25T14:36:00Z">
        <w:r w:rsidR="00B63E8F">
          <w:t xml:space="preserve">. In </w:t>
        </w:r>
      </w:ins>
      <w:ins w:id="67" w:author="Qualcomm User" w:date="2023-09-29T07:24:00Z">
        <w:r w:rsidR="00696430">
          <w:t xml:space="preserve">the </w:t>
        </w:r>
      </w:ins>
      <w:ins w:id="68" w:author="QC_01" w:date="2023-09-25T14:36:00Z">
        <w:r w:rsidR="00B63E8F">
          <w:t>downlink direction</w:t>
        </w:r>
      </w:ins>
      <w:ins w:id="69" w:author="Qualcomm User" w:date="2023-09-29T07:25:00Z">
        <w:r w:rsidR="00696430">
          <w:t>,</w:t>
        </w:r>
      </w:ins>
      <w:ins w:id="70" w:author="QC_01" w:date="2023-09-25T14:36:00Z">
        <w:r w:rsidR="00B63E8F">
          <w:t xml:space="preserve"> </w:t>
        </w:r>
      </w:ins>
      <w:ins w:id="71" w:author="Qualcomm User" w:date="2023-09-29T07:25:00Z">
        <w:r w:rsidR="00696430">
          <w:t xml:space="preserve">the </w:t>
        </w:r>
      </w:ins>
      <w:ins w:id="72" w:author="QC_01" w:date="2023-09-25T14:36:00Z">
        <w:r w:rsidR="00B63E8F">
          <w:t>PDU Set information is</w:t>
        </w:r>
      </w:ins>
      <w:r>
        <w:t xml:space="preserve"> provided by the PSA UPF via N3/N9 interface as described in clause 5.37.5.2.</w:t>
      </w:r>
      <w:ins w:id="73" w:author="QC_01" w:date="2023-09-25T16:56:00Z">
        <w:r w:rsidR="003A5B39">
          <w:t>x.</w:t>
        </w:r>
      </w:ins>
      <w:r>
        <w:t xml:space="preserve"> </w:t>
      </w:r>
      <w:ins w:id="74" w:author="QC_01" w:date="2023-09-25T14:36:00Z">
        <w:r w:rsidR="00B63E8F">
          <w:t xml:space="preserve">In </w:t>
        </w:r>
      </w:ins>
      <w:ins w:id="75" w:author="Qualcomm User" w:date="2023-09-29T07:25:00Z">
        <w:r w:rsidR="00696430">
          <w:t xml:space="preserve">the </w:t>
        </w:r>
      </w:ins>
      <w:ins w:id="76" w:author="QC_01" w:date="2023-09-25T14:36:00Z">
        <w:r w:rsidR="00B63E8F">
          <w:t>uplink direction</w:t>
        </w:r>
      </w:ins>
      <w:ins w:id="77" w:author="QC_01" w:date="2023-09-25T14:49:00Z">
        <w:r w:rsidR="00502F7E">
          <w:t>,</w:t>
        </w:r>
      </w:ins>
      <w:ins w:id="78" w:author="QC_01" w:date="2023-09-25T14:36:00Z">
        <w:r w:rsidR="00B63E8F">
          <w:t xml:space="preserve"> </w:t>
        </w:r>
      </w:ins>
      <w:ins w:id="79" w:author="QC_01" w:date="2023-09-25T14:49:00Z">
        <w:r w:rsidR="00620BA6">
          <w:t xml:space="preserve">UEs may optionally </w:t>
        </w:r>
      </w:ins>
      <w:ins w:id="80" w:author="QC_01" w:date="2023-09-25T15:15:00Z">
        <w:r w:rsidR="00E23A8C">
          <w:t xml:space="preserve">support </w:t>
        </w:r>
      </w:ins>
      <w:ins w:id="81" w:author="QC_01" w:date="2023-09-25T14:49:00Z">
        <w:r w:rsidR="00620BA6">
          <w:t>determin</w:t>
        </w:r>
      </w:ins>
      <w:ins w:id="82" w:author="QC_01" w:date="2023-09-25T15:15:00Z">
        <w:r w:rsidR="00E23A8C">
          <w:t>ing</w:t>
        </w:r>
      </w:ins>
      <w:ins w:id="83" w:author="QC_01" w:date="2023-09-25T14:49:00Z">
        <w:r w:rsidR="00620BA6">
          <w:t xml:space="preserve"> </w:t>
        </w:r>
      </w:ins>
      <w:ins w:id="84" w:author="QC_01" w:date="2023-09-25T14:36:00Z">
        <w:r w:rsidR="00B63E8F">
          <w:t xml:space="preserve">PDU Set information </w:t>
        </w:r>
      </w:ins>
      <w:ins w:id="85" w:author="QC_01" w:date="2023-09-25T16:54:00Z">
        <w:r w:rsidR="00016674">
          <w:t>as defined in clause </w:t>
        </w:r>
      </w:ins>
      <w:ins w:id="86" w:author="QC_01" w:date="2023-09-25T16:55:00Z">
        <w:r w:rsidR="00BB53BE">
          <w:t xml:space="preserve">5.37.5.2.y. </w:t>
        </w:r>
      </w:ins>
      <w:r>
        <w:t>The PDU Set based QoS Handling can be applied for GBR and non-GBR QoS Flows.</w:t>
      </w:r>
    </w:p>
    <w:p w14:paraId="546F7E0E" w14:textId="77777777" w:rsidR="009C07EB" w:rsidRDefault="009C07EB" w:rsidP="009C07EB">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443B567" w14:textId="77777777" w:rsidR="009C07EB" w:rsidRDefault="009C07EB" w:rsidP="009C07EB">
      <w:pPr>
        <w:pStyle w:val="B1"/>
      </w:pPr>
      <w:r>
        <w:t>-</w:t>
      </w:r>
      <w:r>
        <w:tab/>
        <w:t>PDU Set QoS Parameters as described in clause 5.7.7</w:t>
      </w:r>
    </w:p>
    <w:p w14:paraId="449313D9" w14:textId="77777777" w:rsidR="009C07EB" w:rsidRDefault="009C07EB" w:rsidP="009C07EB">
      <w:pPr>
        <w:pStyle w:val="B1"/>
      </w:pPr>
      <w:r>
        <w:t>-</w:t>
      </w:r>
      <w:r>
        <w:tab/>
        <w:t xml:space="preserve">Protocol Description: Indicates transport protocol (e.g. RTP, SRTP), transport protocol header extensions (e.g. RTP Header Extension for PDU Set Marking as defined in TS 26.522 [179]), payload type and format (e.g. </w:t>
      </w:r>
      <w:r>
        <w:lastRenderedPageBreak/>
        <w:t>H.264, H.265), and format parameters (e.g. H.264 profile level and packetization mode) used by the service data flow.</w:t>
      </w:r>
    </w:p>
    <w:p w14:paraId="596D4718" w14:textId="3226DC3D" w:rsidR="009C07EB" w:rsidRDefault="009C07EB" w:rsidP="009C07EB">
      <w:r>
        <w:t>AF provided PDU Set QoS Parameters and Protocol Description may be used in determining PCC Rules by the PCF as defined in clause 6.1.3.27.4 of TS 23.503 [45] and the Protocol Description may be used for identifying the PDU Set information by the PSA UPF</w:t>
      </w:r>
      <w:ins w:id="87" w:author="QC_01" w:date="2023-09-25T14:40:00Z">
        <w:r w:rsidR="00FA28F3">
          <w:t xml:space="preserve"> and the UE</w:t>
        </w:r>
      </w:ins>
      <w:r>
        <w:t>.</w:t>
      </w:r>
    </w:p>
    <w:p w14:paraId="504D46B3" w14:textId="673D0B88" w:rsidR="009C07EB" w:rsidRDefault="009C07EB" w:rsidP="009C07EB">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ins w:id="88" w:author="QC_01" w:date="2023-09-25T14:43:00Z">
        <w:r w:rsidR="00D41DC1">
          <w:t xml:space="preserve"> </w:t>
        </w:r>
      </w:ins>
      <w:ins w:id="89" w:author="Qualcomm User" w:date="2023-09-29T07:25:00Z">
        <w:r w:rsidR="00696430">
          <w:t xml:space="preserve">The </w:t>
        </w:r>
      </w:ins>
      <w:ins w:id="90" w:author="QC_01" w:date="2023-09-25T14:43:00Z">
        <w:r w:rsidR="00D41DC1">
          <w:t xml:space="preserve">SMF may only include UL PSER, UL PSDB, and UL PSIHI in the QoS profile if the UE has indicated support </w:t>
        </w:r>
      </w:ins>
      <w:ins w:id="91" w:author="QC_01" w:date="2023-09-25T14:45:00Z">
        <w:r w:rsidR="00BE1819" w:rsidRPr="00BE1819">
          <w:t>of RTP header extension</w:t>
        </w:r>
        <w:r w:rsidR="00BE1819">
          <w:t>-based</w:t>
        </w:r>
        <w:r w:rsidR="00BE1819" w:rsidRPr="00BE1819">
          <w:t xml:space="preserve"> UL PDU Set QoS enforcement</w:t>
        </w:r>
      </w:ins>
      <w:ins w:id="92" w:author="QC_01" w:date="2023-09-25T14:47:00Z">
        <w:r w:rsidR="0062749E">
          <w:t xml:space="preserve"> and if the Protocol Description provid</w:t>
        </w:r>
      </w:ins>
      <w:ins w:id="93" w:author="QC_01" w:date="2023-09-25T14:48:00Z">
        <w:r w:rsidR="0062749E">
          <w:t xml:space="preserve">ed by the AF or the Protocol Description that is locally configured in the SMF </w:t>
        </w:r>
      </w:ins>
      <w:ins w:id="94" w:author="QC_01" w:date="2023-09-25T14:50:00Z">
        <w:r w:rsidR="00370B3E">
          <w:t xml:space="preserve">indicates that the </w:t>
        </w:r>
        <w:r w:rsidR="00370B3E" w:rsidRPr="00370B3E">
          <w:t>RTP Header Extension for PDU Set Marking</w:t>
        </w:r>
        <w:r w:rsidR="00370B3E">
          <w:t xml:space="preserve"> is applied</w:t>
        </w:r>
      </w:ins>
      <w:ins w:id="95" w:author="QC_01" w:date="2023-09-25T14:45:00Z">
        <w:r w:rsidR="00BE1819">
          <w:t>.</w:t>
        </w:r>
      </w:ins>
    </w:p>
    <w:p w14:paraId="3F9E18D8" w14:textId="77777777" w:rsidR="009C07EB" w:rsidRDefault="009C07EB" w:rsidP="009C07EB">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040CA79D" w14:textId="63BE81AD" w:rsidR="003B1A03" w:rsidRDefault="009C07EB" w:rsidP="00FD21F4">
      <w:pPr>
        <w:pStyle w:val="NO"/>
      </w:pPr>
      <w:r>
        <w:t>NOTE:</w:t>
      </w:r>
      <w:r>
        <w:tab/>
        <w:t>If the PSA UPF receives a PDU that does not belong to a PDU Set, then it is assumed that the UPF determines the PDU Set Importance value based on pre-configuration.</w:t>
      </w:r>
    </w:p>
    <w:p w14:paraId="43026021" w14:textId="77777777" w:rsidR="009C07EB" w:rsidRDefault="009C07EB" w:rsidP="009C07EB">
      <w:pPr>
        <w:pStyle w:val="Heading4"/>
      </w:pPr>
      <w:bookmarkStart w:id="96" w:name="_CR5_37_5_2"/>
      <w:bookmarkStart w:id="97" w:name="_Toc145936262"/>
      <w:bookmarkEnd w:id="96"/>
      <w:r>
        <w:t>5.37.5.2</w:t>
      </w:r>
      <w:r>
        <w:tab/>
        <w:t>PDU Set Information and Identification</w:t>
      </w:r>
      <w:bookmarkEnd w:id="97"/>
    </w:p>
    <w:p w14:paraId="1B9DCF00" w14:textId="78158D41" w:rsidR="006125CB" w:rsidRDefault="006125CB" w:rsidP="006125CB">
      <w:pPr>
        <w:pStyle w:val="Heading5"/>
        <w:rPr>
          <w:ins w:id="98" w:author="QC_01" w:date="2023-09-25T15:12:00Z"/>
        </w:rPr>
      </w:pPr>
      <w:ins w:id="99" w:author="QC_01" w:date="2023-09-25T15:12:00Z">
        <w:r>
          <w:t>5.37.5.2.</w:t>
        </w:r>
      </w:ins>
      <w:ins w:id="100" w:author="QC_01" w:date="2023-09-25T16:55:00Z">
        <w:r w:rsidR="00BB53BE">
          <w:t>x</w:t>
        </w:r>
      </w:ins>
      <w:ins w:id="101" w:author="QC_01" w:date="2023-09-25T15:12:00Z">
        <w:r>
          <w:tab/>
        </w:r>
      </w:ins>
      <w:ins w:id="102" w:author="QC_01" w:date="2023-09-25T15:13:00Z">
        <w:r>
          <w:t>Downlink</w:t>
        </w:r>
      </w:ins>
    </w:p>
    <w:p w14:paraId="4D2EBC76" w14:textId="77777777" w:rsidR="009C07EB" w:rsidRDefault="009C07EB" w:rsidP="009C07EB">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500D8FB" w14:textId="77777777" w:rsidR="009C07EB" w:rsidRDefault="009C07EB" w:rsidP="009C07EB">
      <w:r>
        <w:t>The PDU Set Information comprises:</w:t>
      </w:r>
    </w:p>
    <w:p w14:paraId="5C90CE0E" w14:textId="77777777" w:rsidR="009C07EB" w:rsidRDefault="009C07EB" w:rsidP="009C07EB">
      <w:pPr>
        <w:pStyle w:val="B1"/>
      </w:pPr>
      <w:r>
        <w:t>-</w:t>
      </w:r>
      <w:r>
        <w:tab/>
        <w:t>PDU Set Sequence Number.</w:t>
      </w:r>
    </w:p>
    <w:p w14:paraId="3A3DC3C1" w14:textId="77777777" w:rsidR="009C07EB" w:rsidRDefault="009C07EB" w:rsidP="009C07EB">
      <w:pPr>
        <w:pStyle w:val="B1"/>
      </w:pPr>
      <w:r>
        <w:t>-</w:t>
      </w:r>
      <w:r>
        <w:tab/>
        <w:t>Indication of End PDU of the PDU Set.</w:t>
      </w:r>
    </w:p>
    <w:p w14:paraId="6E8BA6B1" w14:textId="77777777" w:rsidR="009C07EB" w:rsidRDefault="009C07EB" w:rsidP="009C07EB">
      <w:pPr>
        <w:pStyle w:val="B1"/>
      </w:pPr>
      <w:r>
        <w:t>-</w:t>
      </w:r>
      <w:r>
        <w:tab/>
        <w:t>PDU Sequence Number within a PDU Set.</w:t>
      </w:r>
    </w:p>
    <w:p w14:paraId="7E86BD7F" w14:textId="77777777" w:rsidR="009C07EB" w:rsidRDefault="009C07EB" w:rsidP="009C07EB">
      <w:pPr>
        <w:pStyle w:val="B1"/>
      </w:pPr>
      <w:r>
        <w:t>-</w:t>
      </w:r>
      <w:r>
        <w:tab/>
        <w:t>PDU Set Size in bytes.</w:t>
      </w:r>
    </w:p>
    <w:p w14:paraId="1220B23E" w14:textId="77777777" w:rsidR="009C07EB" w:rsidRDefault="009C07EB" w:rsidP="009C07EB">
      <w:pPr>
        <w:pStyle w:val="B1"/>
      </w:pPr>
      <w:r>
        <w:t>-</w:t>
      </w:r>
      <w:r>
        <w:tab/>
        <w:t>PDU Set Importance, which identifies the relative importance of a PDU Set compared to other PDU Sets within a QoS Flow.</w:t>
      </w:r>
    </w:p>
    <w:p w14:paraId="0B62A6CE" w14:textId="77777777" w:rsidR="009C07EB" w:rsidRDefault="009C07EB" w:rsidP="009C07EB">
      <w:r>
        <w:t>The NG-RAN may use the Priority Level (see clause 5.7.3.3) across QoS Flows and PDU Set Importance within a QoS Flow for PDU Set level packet discarding in presence of congestion.</w:t>
      </w:r>
    </w:p>
    <w:p w14:paraId="62A5DBBD" w14:textId="77777777" w:rsidR="009C07EB" w:rsidRDefault="009C07EB" w:rsidP="009C07E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0FEBD6A0" w14:textId="77777777" w:rsidR="009C07EB" w:rsidRDefault="009C07EB" w:rsidP="009C07EB">
      <w:pPr>
        <w:pStyle w:val="NO"/>
      </w:pPr>
      <w:r>
        <w:t>NOTE 2:</w:t>
      </w:r>
      <w:r>
        <w:tab/>
        <w:t>The PDU Set Information can be different for different PDU Sets within a QoS Flow.</w:t>
      </w:r>
    </w:p>
    <w:p w14:paraId="6595805B" w14:textId="77777777" w:rsidR="009C07EB" w:rsidRDefault="009C07EB" w:rsidP="009C07EB">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336A00CC" w14:textId="77777777" w:rsidR="009C07EB" w:rsidRDefault="009C07EB" w:rsidP="009C07EB">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04AD4E81" w14:textId="77777777" w:rsidR="009C07EB" w:rsidRDefault="009C07EB" w:rsidP="009C07EB">
      <w:r>
        <w:t>For each DL PDU received on N6 for which PDU Set based QoS handling is indicated from the SMF, the PSA UPF applies the rules for PDU Set identification and provides PDU Set Information which is available to the RAN in the GTP-U header.</w:t>
      </w:r>
    </w:p>
    <w:p w14:paraId="1969E7C4" w14:textId="79BB77EA" w:rsidR="006125CB" w:rsidRDefault="006125CB" w:rsidP="006125CB">
      <w:pPr>
        <w:pStyle w:val="Heading5"/>
        <w:rPr>
          <w:ins w:id="103" w:author="QC_01" w:date="2023-09-25T16:55:00Z"/>
        </w:rPr>
      </w:pPr>
      <w:bookmarkStart w:id="104" w:name="_CR5_37_5_3"/>
      <w:bookmarkStart w:id="105" w:name="_Toc145936263"/>
      <w:bookmarkEnd w:id="104"/>
      <w:ins w:id="106" w:author="QC_01" w:date="2023-09-25T15:13:00Z">
        <w:r>
          <w:lastRenderedPageBreak/>
          <w:t>5.37.5.</w:t>
        </w:r>
        <w:proofErr w:type="gramStart"/>
        <w:r>
          <w:t>2.</w:t>
        </w:r>
      </w:ins>
      <w:ins w:id="107" w:author="QC_01" w:date="2023-09-25T16:55:00Z">
        <w:r w:rsidR="00BB53BE">
          <w:t>y</w:t>
        </w:r>
      </w:ins>
      <w:proofErr w:type="gramEnd"/>
      <w:ins w:id="108" w:author="QC_01" w:date="2023-09-25T15:13:00Z">
        <w:r>
          <w:tab/>
          <w:t>Uplink</w:t>
        </w:r>
      </w:ins>
    </w:p>
    <w:p w14:paraId="255D1DFE" w14:textId="1C2662FA" w:rsidR="00BB53BE" w:rsidRDefault="00696430" w:rsidP="00BB53BE">
      <w:pPr>
        <w:rPr>
          <w:ins w:id="109" w:author="QC_01" w:date="2023-09-25T16:57:00Z"/>
        </w:rPr>
      </w:pPr>
      <w:ins w:id="110" w:author="Qualcomm User" w:date="2023-09-29T07:25:00Z">
        <w:r>
          <w:t>A</w:t>
        </w:r>
      </w:ins>
      <w:ins w:id="111" w:author="QC_01" w:date="2023-09-25T16:55:00Z">
        <w:r w:rsidR="00BB53BE">
          <w:t xml:space="preserve"> UE may optionally support determining PDU Set information based on the </w:t>
        </w:r>
        <w:r w:rsidR="00BB53BE" w:rsidRPr="00502F7E">
          <w:t>RTP Header Extension for PDU Set Marking</w:t>
        </w:r>
        <w:r w:rsidR="00BB53BE">
          <w:t xml:space="preserve"> as defined in TS 26.522 [179]. If supported by </w:t>
        </w:r>
      </w:ins>
      <w:ins w:id="112" w:author="Qualcomm User" w:date="2023-09-29T07:25:00Z">
        <w:r>
          <w:t>the</w:t>
        </w:r>
      </w:ins>
      <w:ins w:id="113" w:author="QC_01" w:date="2023-09-25T16:55:00Z">
        <w:r w:rsidR="00BB53BE">
          <w:t xml:space="preserve"> UE, the UE indicates support of </w:t>
        </w:r>
        <w:r w:rsidR="00BB53BE" w:rsidRPr="00BE1819">
          <w:t>RTP header extension</w:t>
        </w:r>
        <w:r w:rsidR="00BB53BE">
          <w:t>-based</w:t>
        </w:r>
        <w:r w:rsidR="00BB53BE" w:rsidRPr="00BE1819">
          <w:t xml:space="preserve"> UL PDU Set QoS enforcement</w:t>
        </w:r>
      </w:ins>
      <w:ins w:id="114" w:author="QC_01" w:date="2023-09-25T16:57:00Z">
        <w:r w:rsidR="00397C4D">
          <w:t xml:space="preserve"> in </w:t>
        </w:r>
        <w:r w:rsidR="007303FB">
          <w:t xml:space="preserve">the </w:t>
        </w:r>
        <w:r w:rsidR="007303FB" w:rsidRPr="00140E21">
          <w:t>5GSM Capability</w:t>
        </w:r>
        <w:r w:rsidR="007303FB">
          <w:t>.</w:t>
        </w:r>
      </w:ins>
    </w:p>
    <w:p w14:paraId="34E377D5" w14:textId="03584439" w:rsidR="00223986" w:rsidRDefault="00223986" w:rsidP="00223986">
      <w:pPr>
        <w:rPr>
          <w:ins w:id="115" w:author="QC_01" w:date="2023-09-25T16:59:00Z"/>
        </w:rPr>
      </w:pPr>
      <w:ins w:id="116" w:author="QC_01" w:date="2023-09-25T16:59:00Z">
        <w:r>
          <w:t xml:space="preserve">If the UE has indicated support of </w:t>
        </w:r>
        <w:r w:rsidRPr="00BE1819">
          <w:t>RTP header extension</w:t>
        </w:r>
        <w:r>
          <w:t>-based</w:t>
        </w:r>
        <w:r w:rsidRPr="00BE1819">
          <w:t xml:space="preserve"> UL PDU Set QoS enforcement</w:t>
        </w:r>
        <w:r>
          <w:t xml:space="preserve"> and if the Protocol Description provided by the AF or the Protocol Description that is locally configured in the SMF indicates that the </w:t>
        </w:r>
        <w:r w:rsidRPr="00370B3E">
          <w:t>RTP Header Extension for PDU Set Marking</w:t>
        </w:r>
        <w:r>
          <w:t xml:space="preserve"> is applied</w:t>
        </w:r>
        <w:r w:rsidR="006541A5">
          <w:t xml:space="preserve">, then the </w:t>
        </w:r>
      </w:ins>
      <w:ins w:id="117" w:author="QC_01" w:date="2023-09-25T17:00:00Z">
        <w:r w:rsidR="006541A5">
          <w:t>SMF may include the Protocol Description in the QoS rule provide</w:t>
        </w:r>
      </w:ins>
      <w:ins w:id="118" w:author="QC_01" w:date="2023-09-25T17:06:00Z">
        <w:r w:rsidR="00F54BAD">
          <w:t>d</w:t>
        </w:r>
      </w:ins>
      <w:ins w:id="119" w:author="QC_01" w:date="2023-09-25T17:00:00Z">
        <w:r w:rsidR="006541A5">
          <w:t xml:space="preserve"> to the UE.</w:t>
        </w:r>
      </w:ins>
      <w:ins w:id="120" w:author="QC_01" w:date="2023-09-25T17:01:00Z">
        <w:r w:rsidR="008271D5">
          <w:t xml:space="preserve"> The Protocol Description </w:t>
        </w:r>
      </w:ins>
      <w:ins w:id="121" w:author="QC_01" w:date="2023-09-25T17:06:00Z">
        <w:r w:rsidR="00F54BAD">
          <w:t xml:space="preserve">in the QoS rule </w:t>
        </w:r>
      </w:ins>
      <w:ins w:id="122" w:author="QC_01" w:date="2023-09-25T17:02:00Z">
        <w:r w:rsidR="00DA4A4F">
          <w:t xml:space="preserve">consists of the </w:t>
        </w:r>
        <w:r w:rsidR="00DA4A4F" w:rsidRPr="00DA4A4F">
          <w:t xml:space="preserve">local identifier of the RTP header extension, an indication </w:t>
        </w:r>
      </w:ins>
      <w:ins w:id="123" w:author="Qualcomm User" w:date="2023-09-29T07:26:00Z">
        <w:r w:rsidR="00696430">
          <w:t xml:space="preserve">of </w:t>
        </w:r>
      </w:ins>
      <w:ins w:id="124" w:author="QC_01" w:date="2023-09-25T17:02:00Z">
        <w:r w:rsidR="00DA4A4F" w:rsidRPr="00DA4A4F">
          <w:t xml:space="preserve">whether the </w:t>
        </w:r>
        <w:proofErr w:type="gramStart"/>
        <w:r w:rsidR="00DA4A4F" w:rsidRPr="00DA4A4F">
          <w:t>one or two byte</w:t>
        </w:r>
        <w:proofErr w:type="gramEnd"/>
        <w:r w:rsidR="00DA4A4F" w:rsidRPr="00DA4A4F">
          <w:t xml:space="preserve"> format is used and an indication</w:t>
        </w:r>
      </w:ins>
      <w:ins w:id="125" w:author="Qualcomm User" w:date="2023-09-29T07:26:00Z">
        <w:r w:rsidR="00696430">
          <w:t xml:space="preserve"> of</w:t>
        </w:r>
      </w:ins>
      <w:ins w:id="126" w:author="QC_01" w:date="2023-09-25T17:02:00Z">
        <w:r w:rsidR="00DA4A4F" w:rsidRPr="00DA4A4F">
          <w:t xml:space="preserve"> whether the PDU Set Size is included in the RTP header</w:t>
        </w:r>
        <w:r w:rsidR="00DA4A4F">
          <w:t>.</w:t>
        </w:r>
      </w:ins>
    </w:p>
    <w:p w14:paraId="4BBB700B" w14:textId="6ADAB8B5" w:rsidR="003E3C11" w:rsidRDefault="004C1654" w:rsidP="00BB53BE">
      <w:pPr>
        <w:rPr>
          <w:ins w:id="127" w:author="QC_01" w:date="2023-09-25T17:07:00Z"/>
        </w:rPr>
      </w:pPr>
      <w:ins w:id="128" w:author="QC_01" w:date="2023-09-25T17:03:00Z">
        <w:r>
          <w:rPr>
            <w:lang w:val="en-US" w:eastAsia="ko-KR"/>
          </w:rPr>
          <w:t xml:space="preserve">If a UE that has indicated </w:t>
        </w:r>
        <w:r w:rsidR="003E3C11">
          <w:t xml:space="preserve">support of </w:t>
        </w:r>
        <w:r w:rsidR="003E3C11" w:rsidRPr="00BE1819">
          <w:t>RTP header extension</w:t>
        </w:r>
        <w:r w:rsidR="003E3C11">
          <w:t>-based</w:t>
        </w:r>
        <w:r w:rsidR="003E3C11" w:rsidRPr="00BE1819">
          <w:t xml:space="preserve"> UL PDU Set QoS enforcement</w:t>
        </w:r>
        <w:r w:rsidR="003E3C11">
          <w:t xml:space="preserve"> receives a QoS rule with Protoco</w:t>
        </w:r>
      </w:ins>
      <w:ins w:id="129" w:author="QC_01" w:date="2023-09-25T17:04:00Z">
        <w:r w:rsidR="003E3C11">
          <w:t>l Description shall start detect</w:t>
        </w:r>
        <w:r w:rsidR="00D8271F">
          <w:t>ing</w:t>
        </w:r>
        <w:r w:rsidR="003E3C11">
          <w:t xml:space="preserve"> PDU Sets </w:t>
        </w:r>
        <w:r w:rsidR="00D8271F">
          <w:t xml:space="preserve">based on the Protocol Description for the traffic matching </w:t>
        </w:r>
      </w:ins>
      <w:ins w:id="130" w:author="QC_01" w:date="2023-09-25T17:05:00Z">
        <w:r w:rsidR="006D2B50">
          <w:t xml:space="preserve">the </w:t>
        </w:r>
        <w:r w:rsidR="006D2B50" w:rsidRPr="001B7C50">
          <w:t>Packet Filter Set</w:t>
        </w:r>
        <w:r w:rsidR="006D2B50">
          <w:t xml:space="preserve"> of the QoS rule.</w:t>
        </w:r>
      </w:ins>
    </w:p>
    <w:p w14:paraId="1E7B3321" w14:textId="664E13E9" w:rsidR="00EA0393" w:rsidRDefault="00EA0393" w:rsidP="00BB53BE">
      <w:pPr>
        <w:rPr>
          <w:ins w:id="131" w:author="QC_01" w:date="2023-09-25T17:03:00Z"/>
          <w:lang w:val="en-US" w:eastAsia="ko-KR"/>
        </w:rPr>
      </w:pPr>
      <w:ins w:id="132" w:author="QC_01" w:date="2023-09-25T17:07:00Z">
        <w:r>
          <w:t xml:space="preserve">Further details </w:t>
        </w:r>
      </w:ins>
      <w:ins w:id="133" w:author="QC_01" w:date="2023-09-25T17:08:00Z">
        <w:r w:rsidR="008B15F0">
          <w:t xml:space="preserve">of uplink </w:t>
        </w:r>
      </w:ins>
      <w:ins w:id="134" w:author="QC_01" w:date="2023-09-25T17:07:00Z">
        <w:r>
          <w:t>PDU Set QoS enforcement for PDU Sets detected by the UE are defined in TS 38.300</w:t>
        </w:r>
      </w:ins>
      <w:ins w:id="135" w:author="QC_01" w:date="2023-09-25T17:08:00Z">
        <w:r w:rsidR="008B15F0">
          <w:t> [27].</w:t>
        </w:r>
      </w:ins>
    </w:p>
    <w:p w14:paraId="5E8BD3BB" w14:textId="77777777" w:rsidR="00DB481D" w:rsidRPr="00FC7455" w:rsidRDefault="00DB481D" w:rsidP="00DB481D">
      <w:pPr>
        <w:rPr>
          <w:lang w:eastAsia="ko-KR"/>
        </w:rPr>
      </w:pPr>
      <w:bookmarkStart w:id="136" w:name="_Toc27846933"/>
      <w:bookmarkStart w:id="137" w:name="_Toc36188064"/>
      <w:bookmarkStart w:id="138" w:name="_Toc45183969"/>
      <w:bookmarkStart w:id="139" w:name="_Toc47342811"/>
      <w:bookmarkStart w:id="140" w:name="_Toc51769513"/>
      <w:bookmarkStart w:id="141" w:name="_Toc59095865"/>
      <w:bookmarkEnd w:id="1"/>
      <w:bookmarkEnd w:id="2"/>
      <w:bookmarkEnd w:id="3"/>
      <w:bookmarkEnd w:id="4"/>
      <w:bookmarkEnd w:id="5"/>
      <w:bookmarkEnd w:id="6"/>
      <w:bookmarkEnd w:id="7"/>
      <w:bookmarkEnd w:id="105"/>
    </w:p>
    <w:bookmarkEnd w:id="8"/>
    <w:bookmarkEnd w:id="9"/>
    <w:bookmarkEnd w:id="10"/>
    <w:bookmarkEnd w:id="136"/>
    <w:bookmarkEnd w:id="137"/>
    <w:bookmarkEnd w:id="138"/>
    <w:bookmarkEnd w:id="139"/>
    <w:bookmarkEnd w:id="140"/>
    <w:bookmarkEnd w:id="14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F205C" w14:textId="77777777" w:rsidR="00CE0F06" w:rsidRDefault="00CE0F06">
      <w:r>
        <w:separator/>
      </w:r>
    </w:p>
  </w:endnote>
  <w:endnote w:type="continuationSeparator" w:id="0">
    <w:p w14:paraId="5DCECE5F" w14:textId="77777777" w:rsidR="00CE0F06" w:rsidRDefault="00CE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AB304" w14:textId="77777777" w:rsidR="00CE0F06" w:rsidRDefault="00CE0F06">
      <w:r>
        <w:separator/>
      </w:r>
    </w:p>
  </w:footnote>
  <w:footnote w:type="continuationSeparator" w:id="0">
    <w:p w14:paraId="775C1844" w14:textId="77777777" w:rsidR="00CE0F06" w:rsidRDefault="00CE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BAF186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B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F917EE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B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16674"/>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75B67"/>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5D3B"/>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1CAD"/>
    <w:rsid w:val="00203DA3"/>
    <w:rsid w:val="002065C3"/>
    <w:rsid w:val="002102A1"/>
    <w:rsid w:val="002142EB"/>
    <w:rsid w:val="0021434B"/>
    <w:rsid w:val="0021546A"/>
    <w:rsid w:val="002166A2"/>
    <w:rsid w:val="00220269"/>
    <w:rsid w:val="002218F2"/>
    <w:rsid w:val="0022231B"/>
    <w:rsid w:val="002230F5"/>
    <w:rsid w:val="00223986"/>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1D8F"/>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3DA6"/>
    <w:rsid w:val="002C60B6"/>
    <w:rsid w:val="002C777C"/>
    <w:rsid w:val="002D08CF"/>
    <w:rsid w:val="002D5B56"/>
    <w:rsid w:val="002D5CA5"/>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12"/>
    <w:rsid w:val="003505DD"/>
    <w:rsid w:val="0035462D"/>
    <w:rsid w:val="00354E8D"/>
    <w:rsid w:val="003615E9"/>
    <w:rsid w:val="003622E7"/>
    <w:rsid w:val="00365C1C"/>
    <w:rsid w:val="00365FE4"/>
    <w:rsid w:val="003672C3"/>
    <w:rsid w:val="00370B3E"/>
    <w:rsid w:val="0037236E"/>
    <w:rsid w:val="003744EE"/>
    <w:rsid w:val="003768A3"/>
    <w:rsid w:val="00386315"/>
    <w:rsid w:val="00387B04"/>
    <w:rsid w:val="003900F5"/>
    <w:rsid w:val="00390CB6"/>
    <w:rsid w:val="00395341"/>
    <w:rsid w:val="00396774"/>
    <w:rsid w:val="00397C4D"/>
    <w:rsid w:val="003A09E4"/>
    <w:rsid w:val="003A3D3D"/>
    <w:rsid w:val="003A4CDC"/>
    <w:rsid w:val="003A5733"/>
    <w:rsid w:val="003A5B39"/>
    <w:rsid w:val="003A61B4"/>
    <w:rsid w:val="003A75B1"/>
    <w:rsid w:val="003B0071"/>
    <w:rsid w:val="003B16E4"/>
    <w:rsid w:val="003B1A03"/>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C11"/>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561A"/>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1654"/>
    <w:rsid w:val="004C4923"/>
    <w:rsid w:val="004C5F58"/>
    <w:rsid w:val="004D0132"/>
    <w:rsid w:val="004D1902"/>
    <w:rsid w:val="004D3578"/>
    <w:rsid w:val="004D4719"/>
    <w:rsid w:val="004D66D3"/>
    <w:rsid w:val="004D7B69"/>
    <w:rsid w:val="004E213A"/>
    <w:rsid w:val="004E3176"/>
    <w:rsid w:val="004E6743"/>
    <w:rsid w:val="004F05E5"/>
    <w:rsid w:val="004F3A68"/>
    <w:rsid w:val="004F4EBE"/>
    <w:rsid w:val="004F5F82"/>
    <w:rsid w:val="004F695D"/>
    <w:rsid w:val="005013B8"/>
    <w:rsid w:val="00502179"/>
    <w:rsid w:val="00502F7E"/>
    <w:rsid w:val="00503A89"/>
    <w:rsid w:val="00504C79"/>
    <w:rsid w:val="00505210"/>
    <w:rsid w:val="005062AC"/>
    <w:rsid w:val="005145F5"/>
    <w:rsid w:val="00514BAE"/>
    <w:rsid w:val="005171E7"/>
    <w:rsid w:val="005235CD"/>
    <w:rsid w:val="00525613"/>
    <w:rsid w:val="0053091A"/>
    <w:rsid w:val="00530B29"/>
    <w:rsid w:val="0054177C"/>
    <w:rsid w:val="00543E6C"/>
    <w:rsid w:val="00545FFE"/>
    <w:rsid w:val="00546F97"/>
    <w:rsid w:val="00547055"/>
    <w:rsid w:val="00547709"/>
    <w:rsid w:val="0055273C"/>
    <w:rsid w:val="00552BDC"/>
    <w:rsid w:val="005540C4"/>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25CB"/>
    <w:rsid w:val="00614FDF"/>
    <w:rsid w:val="00620BA6"/>
    <w:rsid w:val="006248E2"/>
    <w:rsid w:val="00625DA9"/>
    <w:rsid w:val="0062749E"/>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41A5"/>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430"/>
    <w:rsid w:val="00696889"/>
    <w:rsid w:val="00697DD8"/>
    <w:rsid w:val="006A533F"/>
    <w:rsid w:val="006A66EC"/>
    <w:rsid w:val="006B05D8"/>
    <w:rsid w:val="006B11EE"/>
    <w:rsid w:val="006B223C"/>
    <w:rsid w:val="006B4FA8"/>
    <w:rsid w:val="006C129B"/>
    <w:rsid w:val="006C2641"/>
    <w:rsid w:val="006C5803"/>
    <w:rsid w:val="006D08B0"/>
    <w:rsid w:val="006D1CE1"/>
    <w:rsid w:val="006D27C0"/>
    <w:rsid w:val="006D2B5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2B3D"/>
    <w:rsid w:val="00723B94"/>
    <w:rsid w:val="007270B8"/>
    <w:rsid w:val="007303FB"/>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4E6F"/>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07F"/>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271D5"/>
    <w:rsid w:val="0083168F"/>
    <w:rsid w:val="00832321"/>
    <w:rsid w:val="0083638B"/>
    <w:rsid w:val="00836E32"/>
    <w:rsid w:val="00842D5E"/>
    <w:rsid w:val="00846B92"/>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6409"/>
    <w:rsid w:val="008B15F0"/>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1ED3"/>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07EB"/>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4144"/>
    <w:rsid w:val="00A164B4"/>
    <w:rsid w:val="00A1671A"/>
    <w:rsid w:val="00A16870"/>
    <w:rsid w:val="00A171CE"/>
    <w:rsid w:val="00A20355"/>
    <w:rsid w:val="00A21225"/>
    <w:rsid w:val="00A2283E"/>
    <w:rsid w:val="00A22DA4"/>
    <w:rsid w:val="00A24210"/>
    <w:rsid w:val="00A2457F"/>
    <w:rsid w:val="00A25BD1"/>
    <w:rsid w:val="00A27141"/>
    <w:rsid w:val="00A27E17"/>
    <w:rsid w:val="00A362B9"/>
    <w:rsid w:val="00A36489"/>
    <w:rsid w:val="00A36A3E"/>
    <w:rsid w:val="00A37291"/>
    <w:rsid w:val="00A40A54"/>
    <w:rsid w:val="00A44433"/>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3E8F"/>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53BE"/>
    <w:rsid w:val="00BC0F7D"/>
    <w:rsid w:val="00BC50D6"/>
    <w:rsid w:val="00BC7266"/>
    <w:rsid w:val="00BD2C89"/>
    <w:rsid w:val="00BD2D04"/>
    <w:rsid w:val="00BD2D56"/>
    <w:rsid w:val="00BD2E6D"/>
    <w:rsid w:val="00BD5BB5"/>
    <w:rsid w:val="00BD6F46"/>
    <w:rsid w:val="00BD73E3"/>
    <w:rsid w:val="00BE0724"/>
    <w:rsid w:val="00BE1819"/>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0F06"/>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1DC1"/>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271F"/>
    <w:rsid w:val="00D877E5"/>
    <w:rsid w:val="00D87E00"/>
    <w:rsid w:val="00D90257"/>
    <w:rsid w:val="00D9134D"/>
    <w:rsid w:val="00D92B3A"/>
    <w:rsid w:val="00D93FA8"/>
    <w:rsid w:val="00D94453"/>
    <w:rsid w:val="00D94BD9"/>
    <w:rsid w:val="00D951A4"/>
    <w:rsid w:val="00D96327"/>
    <w:rsid w:val="00D97BB5"/>
    <w:rsid w:val="00DA0AB8"/>
    <w:rsid w:val="00DA4108"/>
    <w:rsid w:val="00DA4A4F"/>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3A8C"/>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05D8"/>
    <w:rsid w:val="00E82323"/>
    <w:rsid w:val="00E82D83"/>
    <w:rsid w:val="00E95A37"/>
    <w:rsid w:val="00E96906"/>
    <w:rsid w:val="00E9694B"/>
    <w:rsid w:val="00EA0393"/>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52D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4BAD"/>
    <w:rsid w:val="00F55A15"/>
    <w:rsid w:val="00F613E9"/>
    <w:rsid w:val="00F61A45"/>
    <w:rsid w:val="00F6374F"/>
    <w:rsid w:val="00F64B56"/>
    <w:rsid w:val="00F653B8"/>
    <w:rsid w:val="00F660A0"/>
    <w:rsid w:val="00F71221"/>
    <w:rsid w:val="00F71285"/>
    <w:rsid w:val="00F72BB1"/>
    <w:rsid w:val="00F74973"/>
    <w:rsid w:val="00F75D28"/>
    <w:rsid w:val="00F91862"/>
    <w:rsid w:val="00F931B5"/>
    <w:rsid w:val="00F96A00"/>
    <w:rsid w:val="00FA1266"/>
    <w:rsid w:val="00FA1984"/>
    <w:rsid w:val="00FA28F3"/>
    <w:rsid w:val="00FA3680"/>
    <w:rsid w:val="00FB2204"/>
    <w:rsid w:val="00FB2620"/>
    <w:rsid w:val="00FB32B9"/>
    <w:rsid w:val="00FB6B7C"/>
    <w:rsid w:val="00FC1192"/>
    <w:rsid w:val="00FC2688"/>
    <w:rsid w:val="00FC2A90"/>
    <w:rsid w:val="00FC4433"/>
    <w:rsid w:val="00FC496E"/>
    <w:rsid w:val="00FC5C30"/>
    <w:rsid w:val="00FC5EE5"/>
    <w:rsid w:val="00FD18AD"/>
    <w:rsid w:val="00FD21F4"/>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17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5Char">
    <w:name w:val="Heading 5 Char"/>
    <w:basedOn w:val="DefaultParagraphFont"/>
    <w:link w:val="Heading5"/>
    <w:rsid w:val="006125CB"/>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b3aad903-30ce-464b-bc6d-8b904a2d2ea3"/>
    <ds:schemaRef ds:uri="http://schemas.microsoft.com/office/2006/documentManagement/types"/>
    <ds:schemaRef ds:uri="7d7bfe91-c265-4543-a6cc-0a4f43c04e35"/>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176</TotalTime>
  <Pages>5</Pages>
  <Words>1974</Words>
  <Characters>11254</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13202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56</cp:revision>
  <dcterms:created xsi:type="dcterms:W3CDTF">2023-09-25T12:20:00Z</dcterms:created>
  <dcterms:modified xsi:type="dcterms:W3CDTF">2023-09-29T16:33:00Z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